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7A10B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w:t>
      </w:r>
      <w:r w:rsidR="00E30C47">
        <w:rPr>
          <w:b/>
          <w:noProof/>
          <w:sz w:val="24"/>
        </w:rPr>
        <w:t>8</w:t>
      </w:r>
      <w:r w:rsidR="00DB1262">
        <w:rPr>
          <w:b/>
          <w:noProof/>
          <w:sz w:val="24"/>
        </w:rPr>
        <w:t>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EA3B3C" w:rsidRPr="00EA3B3C">
        <w:rPr>
          <w:b/>
          <w:noProof/>
          <w:sz w:val="28"/>
        </w:rPr>
        <w:t>S2-</w:t>
      </w:r>
      <w:r w:rsidR="00CC387C" w:rsidRPr="00EA3B3C">
        <w:rPr>
          <w:b/>
          <w:noProof/>
          <w:sz w:val="28"/>
        </w:rPr>
        <w:t>210</w:t>
      </w:r>
      <w:r w:rsidR="00317AEB" w:rsidRPr="00317AEB">
        <w:rPr>
          <w:rFonts w:hint="eastAsia"/>
          <w:b/>
          <w:noProof/>
          <w:sz w:val="28"/>
        </w:rPr>
        <w:t>8595</w:t>
      </w:r>
    </w:p>
    <w:p w14:paraId="7CB45193" w14:textId="48ABD765" w:rsidR="001E41F3" w:rsidRDefault="00E30C47" w:rsidP="005E2C44">
      <w:pPr>
        <w:pStyle w:val="CRCoverPage"/>
        <w:outlineLvl w:val="0"/>
        <w:rPr>
          <w:b/>
          <w:noProof/>
          <w:sz w:val="24"/>
        </w:rPr>
      </w:pPr>
      <w:r>
        <w:rPr>
          <w:rFonts w:cs="Arial" w:hint="eastAsia"/>
          <w:b/>
          <w:bCs/>
          <w:sz w:val="24"/>
          <w:lang w:eastAsia="zh-CN"/>
        </w:rPr>
        <w:t>Nov</w:t>
      </w:r>
      <w:r w:rsidR="00CC387C" w:rsidRPr="00CC387C">
        <w:rPr>
          <w:rFonts w:cs="Arial"/>
          <w:b/>
          <w:bCs/>
          <w:sz w:val="24"/>
        </w:rPr>
        <w:t xml:space="preserve"> 1</w:t>
      </w:r>
      <w:r>
        <w:rPr>
          <w:rFonts w:cs="Arial"/>
          <w:b/>
          <w:bCs/>
          <w:sz w:val="24"/>
        </w:rPr>
        <w:t>5</w:t>
      </w:r>
      <w:r w:rsidR="00CC387C" w:rsidRPr="00CC387C">
        <w:rPr>
          <w:rFonts w:cs="Arial"/>
          <w:b/>
          <w:bCs/>
          <w:sz w:val="24"/>
        </w:rPr>
        <w:t xml:space="preserve"> – </w:t>
      </w:r>
      <w:r>
        <w:rPr>
          <w:rFonts w:cs="Arial"/>
          <w:b/>
          <w:bCs/>
          <w:sz w:val="24"/>
        </w:rPr>
        <w:t>29</w:t>
      </w:r>
      <w:r w:rsidR="00CC387C" w:rsidRPr="00CC387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CC387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EA85F" w:rsidR="001E41F3" w:rsidRPr="00410371" w:rsidRDefault="00194A0D" w:rsidP="00EA3B3C">
            <w:pPr>
              <w:pStyle w:val="CRCoverPage"/>
              <w:spacing w:after="0"/>
              <w:rPr>
                <w:noProof/>
              </w:rPr>
            </w:pPr>
            <w:r>
              <w:rPr>
                <w:b/>
                <w:noProof/>
                <w:sz w:val="28"/>
              </w:rPr>
              <w:t>339</w:t>
            </w:r>
            <w:bookmarkStart w:id="0" w:name="_GoBack"/>
            <w:bookmarkEnd w:id="0"/>
            <w:r w:rsidR="007148CB" w:rsidRPr="007148CB">
              <w:rPr>
                <w:rFonts w:hint="eastAsia"/>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4D7B0"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3E75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330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8B34B" w:rsidR="001E41F3" w:rsidRDefault="000C1634" w:rsidP="000C1634">
            <w:pPr>
              <w:pStyle w:val="CRCoverPage"/>
              <w:spacing w:after="0"/>
              <w:ind w:left="100"/>
              <w:rPr>
                <w:noProof/>
              </w:rPr>
            </w:pPr>
            <w:r>
              <w:t xml:space="preserve">Correction on </w:t>
            </w:r>
            <w:r w:rsidR="00F02F14">
              <w:t xml:space="preserve">emergency </w:t>
            </w:r>
            <w:r w:rsidR="009E2DCB">
              <w:t xml:space="preserve">service </w:t>
            </w:r>
            <w:r w:rsidR="00F02F14">
              <w:t>support</w:t>
            </w:r>
            <w:r w:rsidR="009E2DCB">
              <w:t xml:space="preserve"> in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B112A"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w:t>
            </w:r>
            <w:r w:rsidR="00F02F14">
              <w:rPr>
                <w:noProof/>
              </w:rPr>
              <w:t>1</w:t>
            </w:r>
            <w:r w:rsidR="008846A1" w:rsidRPr="00CA6D48">
              <w:rPr>
                <w:noProof/>
              </w:rPr>
              <w:t>-</w:t>
            </w:r>
            <w:r>
              <w:rPr>
                <w:noProof/>
              </w:rPr>
              <w:fldChar w:fldCharType="end"/>
            </w:r>
            <w:r w:rsidR="00DF77FE">
              <w:rPr>
                <w:noProof/>
              </w:rPr>
              <w:t>0</w:t>
            </w:r>
            <w:r w:rsidR="00F02F1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9710A" w14:textId="77777777" w:rsidR="00BF3D08" w:rsidRDefault="009C69B6" w:rsidP="00BF3D08">
            <w:pPr>
              <w:pStyle w:val="CRCoverPage"/>
              <w:spacing w:after="0"/>
              <w:ind w:leftChars="50" w:left="100"/>
              <w:rPr>
                <w:rFonts w:cs="Arial"/>
                <w:bCs/>
                <w:lang w:eastAsia="zh-CN"/>
              </w:rPr>
            </w:pPr>
            <w:r>
              <w:rPr>
                <w:rFonts w:cs="Arial" w:hint="eastAsia"/>
                <w:bCs/>
                <w:lang w:eastAsia="zh-CN"/>
              </w:rPr>
              <w:t>T</w:t>
            </w:r>
            <w:r>
              <w:rPr>
                <w:rFonts w:cs="Arial"/>
                <w:bCs/>
                <w:lang w:eastAsia="zh-CN"/>
              </w:rPr>
              <w:t>he current description of emergency service support in SNPN access mode may lead to different understandings.</w:t>
            </w:r>
          </w:p>
          <w:p w14:paraId="289EBCB5" w14:textId="77777777" w:rsidR="009C69B6" w:rsidRDefault="009C69B6" w:rsidP="00BF3D08">
            <w:pPr>
              <w:pStyle w:val="CRCoverPage"/>
              <w:spacing w:after="0"/>
              <w:ind w:leftChars="50" w:left="100"/>
              <w:rPr>
                <w:rFonts w:cs="Arial"/>
                <w:bCs/>
                <w:lang w:eastAsia="zh-CN"/>
              </w:rPr>
            </w:pPr>
            <w:r>
              <w:rPr>
                <w:rFonts w:cs="Arial"/>
                <w:bCs/>
                <w:lang w:eastAsia="zh-CN"/>
              </w:rPr>
              <w:t>“</w:t>
            </w:r>
            <w:r w:rsidRPr="009C69B6">
              <w:rPr>
                <w:i/>
              </w:rPr>
              <w:t>the UE shall attempt to camp on an acceptable cell of any available SNPN supporting emergency calls (irrespective of SNPN ID or GIN) or on any available PLMN supporting emergency calls (irrespective of PLMN ID)</w:t>
            </w:r>
            <w:r>
              <w:rPr>
                <w:rFonts w:cs="Arial"/>
                <w:bCs/>
                <w:lang w:eastAsia="zh-CN"/>
              </w:rPr>
              <w:t>”</w:t>
            </w:r>
          </w:p>
          <w:p w14:paraId="3DFECD11" w14:textId="77777777" w:rsidR="009C69B6" w:rsidRDefault="009C69B6" w:rsidP="00BF3D08">
            <w:pPr>
              <w:pStyle w:val="CRCoverPage"/>
              <w:spacing w:after="0"/>
              <w:ind w:leftChars="50" w:left="100"/>
              <w:rPr>
                <w:rFonts w:cs="Arial"/>
                <w:bCs/>
                <w:lang w:eastAsia="zh-CN"/>
              </w:rPr>
            </w:pPr>
          </w:p>
          <w:p w14:paraId="37964755" w14:textId="5FE33C0F" w:rsidR="009C69B6" w:rsidRDefault="009C69B6" w:rsidP="00BF3D08">
            <w:pPr>
              <w:pStyle w:val="CRCoverPage"/>
              <w:spacing w:after="0"/>
              <w:ind w:leftChars="50" w:left="100"/>
              <w:rPr>
                <w:rFonts w:cs="Arial"/>
                <w:bCs/>
                <w:lang w:eastAsia="zh-CN"/>
              </w:rPr>
            </w:pPr>
            <w:r>
              <w:rPr>
                <w:rFonts w:cs="Arial" w:hint="eastAsia"/>
                <w:bCs/>
                <w:lang w:eastAsia="zh-CN"/>
              </w:rPr>
              <w:t>A</w:t>
            </w:r>
            <w:r>
              <w:rPr>
                <w:rFonts w:cs="Arial"/>
                <w:bCs/>
                <w:lang w:eastAsia="zh-CN"/>
              </w:rPr>
              <w:t>ccording to the principle of “</w:t>
            </w:r>
            <w:r w:rsidR="00C82377" w:rsidRPr="00C82377">
              <w:rPr>
                <w:rFonts w:cs="Arial"/>
                <w:bCs/>
                <w:lang w:eastAsia="zh-CN"/>
              </w:rPr>
              <w:t xml:space="preserve">When the UE is set to operate in SNPN access mode the UE only selects and registers with SNPNs over </w:t>
            </w:r>
            <w:proofErr w:type="spellStart"/>
            <w:r w:rsidR="00C82377" w:rsidRPr="00C82377">
              <w:rPr>
                <w:rFonts w:cs="Arial"/>
                <w:bCs/>
                <w:lang w:eastAsia="zh-CN"/>
              </w:rPr>
              <w:t>Uu</w:t>
            </w:r>
            <w:proofErr w:type="spellEnd"/>
            <w:r w:rsidR="00C82377" w:rsidRPr="00C82377">
              <w:rPr>
                <w:rFonts w:cs="Arial"/>
                <w:bCs/>
                <w:lang w:eastAsia="zh-CN"/>
              </w:rPr>
              <w:t xml:space="preserve"> as described in clause 5.30.2.4</w:t>
            </w:r>
            <w:r>
              <w:rPr>
                <w:rFonts w:cs="Arial"/>
                <w:bCs/>
                <w:lang w:eastAsia="zh-CN"/>
              </w:rPr>
              <w:t>”</w:t>
            </w:r>
            <w:r w:rsidR="00C82377">
              <w:rPr>
                <w:rFonts w:cs="Arial"/>
                <w:bCs/>
                <w:lang w:eastAsia="zh-CN"/>
              </w:rPr>
              <w:t xml:space="preserve"> It is proposed to correct the above statement.</w:t>
            </w:r>
            <w:r w:rsidR="00235CCD">
              <w:rPr>
                <w:rFonts w:cs="Arial"/>
                <w:bCs/>
                <w:lang w:eastAsia="zh-CN"/>
              </w:rPr>
              <w:t xml:space="preserve"> Since the detailed mechanism is already described in TS 23.122, it is proposed to refer to TS 23.122.</w:t>
            </w:r>
          </w:p>
          <w:p w14:paraId="4D57C197" w14:textId="77777777" w:rsidR="00C82377" w:rsidRDefault="00C82377" w:rsidP="00BF3D08">
            <w:pPr>
              <w:pStyle w:val="CRCoverPage"/>
              <w:spacing w:after="0"/>
              <w:ind w:leftChars="50" w:left="100"/>
              <w:rPr>
                <w:rFonts w:cs="Arial"/>
                <w:bCs/>
                <w:lang w:eastAsia="zh-CN"/>
              </w:rPr>
            </w:pPr>
          </w:p>
          <w:p w14:paraId="55855E88" w14:textId="77777777" w:rsidR="00C82377" w:rsidRDefault="00C82377" w:rsidP="00BF3D08">
            <w:pPr>
              <w:pStyle w:val="CRCoverPage"/>
              <w:spacing w:after="0"/>
              <w:ind w:leftChars="50" w:left="100"/>
              <w:rPr>
                <w:rFonts w:cs="Arial"/>
                <w:bCs/>
                <w:lang w:eastAsia="zh-CN"/>
              </w:rPr>
            </w:pPr>
            <w:r>
              <w:rPr>
                <w:rFonts w:cs="Arial"/>
                <w:bCs/>
                <w:lang w:eastAsia="zh-CN"/>
              </w:rPr>
              <w:t xml:space="preserve">Moreover, the above sentence refers to </w:t>
            </w:r>
            <w:r w:rsidR="00F51FFF" w:rsidRPr="00C82377">
              <w:rPr>
                <w:rFonts w:cs="Arial"/>
                <w:bCs/>
                <w:lang w:eastAsia="zh-CN"/>
              </w:rPr>
              <w:t>clause 5.30.2.4</w:t>
            </w:r>
            <w:r>
              <w:rPr>
                <w:rFonts w:cs="Arial"/>
                <w:bCs/>
                <w:lang w:eastAsia="zh-CN"/>
              </w:rPr>
              <w:t xml:space="preserve"> which includes </w:t>
            </w:r>
            <w:r w:rsidR="00F51FFF">
              <w:rPr>
                <w:rFonts w:cs="Arial"/>
                <w:bCs/>
                <w:lang w:eastAsia="zh-CN"/>
              </w:rPr>
              <w:t>no descriptions in this level</w:t>
            </w:r>
            <w:r>
              <w:rPr>
                <w:rFonts w:cs="Arial"/>
                <w:bCs/>
                <w:lang w:eastAsia="zh-CN"/>
              </w:rPr>
              <w:t>. The detailed SNPN network selection mechanism is actually defined in 5.30.2.4.2</w:t>
            </w:r>
            <w:r w:rsidR="00F51FFF">
              <w:rPr>
                <w:rFonts w:cs="Arial"/>
                <w:bCs/>
                <w:lang w:eastAsia="zh-CN"/>
              </w:rPr>
              <w:t>. Since both this sentence and the referred description are in clause 5.30.2.4, with the title of “</w:t>
            </w:r>
            <w:r w:rsidR="00F51FFF">
              <w:t>Network selection in SNPN access mode</w:t>
            </w:r>
            <w:r w:rsidR="00F51FFF">
              <w:rPr>
                <w:rFonts w:cs="Arial"/>
                <w:bCs/>
                <w:lang w:eastAsia="zh-CN"/>
              </w:rPr>
              <w:t>”, this reference becomes not necessary.</w:t>
            </w:r>
          </w:p>
          <w:p w14:paraId="24914DD8" w14:textId="77777777" w:rsidR="00AA08C3" w:rsidRDefault="00AA08C3" w:rsidP="00BF3D08">
            <w:pPr>
              <w:pStyle w:val="CRCoverPage"/>
              <w:spacing w:after="0"/>
              <w:ind w:leftChars="50" w:left="100"/>
              <w:rPr>
                <w:rFonts w:cs="Arial"/>
                <w:bCs/>
                <w:lang w:eastAsia="zh-CN"/>
              </w:rPr>
            </w:pPr>
          </w:p>
          <w:p w14:paraId="708AA7DE" w14:textId="7352F7D8" w:rsidR="00AA08C3" w:rsidRPr="009C69B6" w:rsidRDefault="00AA08C3" w:rsidP="00BF3D08">
            <w:pPr>
              <w:pStyle w:val="CRCoverPage"/>
              <w:spacing w:after="0"/>
              <w:ind w:leftChars="50" w:left="100"/>
              <w:rPr>
                <w:rFonts w:cs="Arial"/>
                <w:bCs/>
                <w:lang w:eastAsia="zh-CN"/>
              </w:rPr>
            </w:pPr>
            <w:r>
              <w:t>Clause reference for SNPN - SNPN Mobility in NOTE 3 of clause 5.30.2.1 is incorrect. It should be referred to clause 5.30.2.11.</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4B2C1" w14:textId="214A17A0" w:rsidR="005918F7" w:rsidRDefault="00C82377" w:rsidP="00F45B23">
            <w:pPr>
              <w:pStyle w:val="CRCoverPage"/>
              <w:numPr>
                <w:ilvl w:val="0"/>
                <w:numId w:val="5"/>
              </w:numPr>
              <w:spacing w:after="0"/>
              <w:rPr>
                <w:noProof/>
                <w:lang w:eastAsia="zh-CN"/>
              </w:rPr>
            </w:pPr>
            <w:r>
              <w:rPr>
                <w:noProof/>
                <w:lang w:eastAsia="zh-CN"/>
              </w:rPr>
              <w:t>Describe that i</w:t>
            </w:r>
            <w:r w:rsidRPr="00C82377">
              <w:rPr>
                <w:noProof/>
                <w:lang w:eastAsia="zh-CN"/>
              </w:rPr>
              <w:t xml:space="preserve">f the UE is in limited service state, the UE shall attempt to camp on an acceptable cell of any available SNPN supporting emergency calls (irrespective of SNPN ID or GIN) </w:t>
            </w:r>
            <w:r w:rsidR="00633245">
              <w:t>or on any available PLMN supporting emergency calls (irrespective of PLMN ID) as defined in TS 23.122 [17]</w:t>
            </w:r>
            <w:r w:rsidRPr="00C82377">
              <w:rPr>
                <w:noProof/>
                <w:lang w:eastAsia="zh-CN"/>
              </w:rPr>
              <w:t>.</w:t>
            </w:r>
          </w:p>
          <w:p w14:paraId="4A572134" w14:textId="5B5BFBE3" w:rsidR="00C82377" w:rsidRDefault="00C82377" w:rsidP="00F45B23">
            <w:pPr>
              <w:pStyle w:val="CRCoverPage"/>
              <w:numPr>
                <w:ilvl w:val="0"/>
                <w:numId w:val="5"/>
              </w:numPr>
              <w:spacing w:after="0"/>
              <w:rPr>
                <w:noProof/>
                <w:lang w:eastAsia="zh-CN"/>
              </w:rPr>
            </w:pPr>
            <w:r>
              <w:rPr>
                <w:noProof/>
                <w:lang w:eastAsia="zh-CN"/>
              </w:rPr>
              <w:t>Delete the reference to the clause itself.</w:t>
            </w:r>
          </w:p>
          <w:p w14:paraId="31C656EC" w14:textId="2F3B03A8" w:rsidR="00AA08C3" w:rsidRPr="00C82377" w:rsidRDefault="00AA08C3" w:rsidP="00F45B23">
            <w:pPr>
              <w:pStyle w:val="CRCoverPage"/>
              <w:numPr>
                <w:ilvl w:val="0"/>
                <w:numId w:val="5"/>
              </w:numPr>
              <w:spacing w:after="0"/>
              <w:rPr>
                <w:noProof/>
                <w:lang w:eastAsia="zh-CN"/>
              </w:rPr>
            </w:pPr>
            <w:r>
              <w:rPr>
                <w:noProof/>
                <w:lang w:eastAsia="zh-CN"/>
              </w:rPr>
              <w:t>Correct the clause reference.</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22555" w14:textId="77777777" w:rsidR="00AE042D" w:rsidRDefault="00C82377" w:rsidP="00C811D1">
            <w:pPr>
              <w:pStyle w:val="CRCoverPage"/>
              <w:spacing w:after="0"/>
              <w:ind w:leftChars="50" w:left="100"/>
              <w:rPr>
                <w:noProof/>
                <w:lang w:eastAsia="zh-CN"/>
              </w:rPr>
            </w:pPr>
            <w:r>
              <w:rPr>
                <w:noProof/>
                <w:lang w:eastAsia="zh-CN"/>
              </w:rPr>
              <w:t xml:space="preserve">Current text may cause </w:t>
            </w:r>
            <w:r w:rsidR="0062586C">
              <w:rPr>
                <w:noProof/>
                <w:lang w:eastAsia="zh-CN"/>
              </w:rPr>
              <w:t>misunderstanding</w:t>
            </w:r>
            <w:r>
              <w:rPr>
                <w:noProof/>
                <w:lang w:eastAsia="zh-CN"/>
              </w:rPr>
              <w:t>.</w:t>
            </w:r>
          </w:p>
          <w:p w14:paraId="5C4BEB44" w14:textId="62B13E5A" w:rsidR="00AA08C3" w:rsidRDefault="00AA08C3" w:rsidP="00C811D1">
            <w:pPr>
              <w:pStyle w:val="CRCoverPage"/>
              <w:spacing w:after="0"/>
              <w:ind w:leftChars="50" w:left="100"/>
              <w:rPr>
                <w:noProof/>
                <w:lang w:eastAsia="zh-CN"/>
              </w:rPr>
            </w:pPr>
            <w:r>
              <w:rPr>
                <w:noProof/>
                <w:lang w:eastAsia="zh-CN"/>
              </w:rPr>
              <w:t>Incorrect reference.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3449" w:rsidR="00AE042D" w:rsidRDefault="00C82377" w:rsidP="009E238E">
            <w:pPr>
              <w:pStyle w:val="CRCoverPage"/>
              <w:spacing w:after="0"/>
              <w:rPr>
                <w:noProof/>
              </w:rPr>
            </w:pPr>
            <w:r>
              <w:t>Clause 5.30.2.4.1</w:t>
            </w:r>
            <w:r w:rsidR="00AA08C3">
              <w:t>, 5.30.2.1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1577A06D" w14:textId="77777777" w:rsidR="00694578" w:rsidRDefault="00694578" w:rsidP="00694578">
      <w:pPr>
        <w:pStyle w:val="4"/>
      </w:pPr>
      <w:bookmarkStart w:id="2" w:name="_Toc20150088"/>
      <w:bookmarkStart w:id="3" w:name="_Toc27846887"/>
      <w:bookmarkStart w:id="4" w:name="_Toc36188018"/>
      <w:bookmarkStart w:id="5" w:name="_Toc45183923"/>
      <w:bookmarkStart w:id="6" w:name="_Toc47342765"/>
      <w:bookmarkStart w:id="7" w:name="_Toc51769467"/>
      <w:bookmarkStart w:id="8" w:name="_Toc83302027"/>
      <w:r>
        <w:t>5.30.2.4</w:t>
      </w:r>
      <w:r>
        <w:tab/>
        <w:t>Network selection in SNPN access mode</w:t>
      </w:r>
      <w:bookmarkEnd w:id="2"/>
      <w:bookmarkEnd w:id="3"/>
      <w:bookmarkEnd w:id="4"/>
      <w:bookmarkEnd w:id="5"/>
      <w:bookmarkEnd w:id="6"/>
      <w:bookmarkEnd w:id="7"/>
      <w:bookmarkEnd w:id="8"/>
    </w:p>
    <w:p w14:paraId="29523D15" w14:textId="77777777" w:rsidR="00694578" w:rsidRDefault="00694578" w:rsidP="00694578">
      <w:pPr>
        <w:pStyle w:val="5"/>
      </w:pPr>
      <w:bookmarkStart w:id="9" w:name="_Toc83302028"/>
      <w:r>
        <w:t>5.30.2.4.1</w:t>
      </w:r>
      <w:r>
        <w:tab/>
        <w:t>General</w:t>
      </w:r>
      <w:bookmarkEnd w:id="9"/>
    </w:p>
    <w:p w14:paraId="52FE0D0B" w14:textId="30227AF6" w:rsidR="00694578" w:rsidRDefault="00694578" w:rsidP="00694578">
      <w:r>
        <w:t xml:space="preserve">An SNPN-enabled UE supports the SNPN access mode. When the UE is set to operate in SNPN access mode the UE only selects and registers with SNPNs over </w:t>
      </w:r>
      <w:proofErr w:type="spellStart"/>
      <w:r>
        <w:t>Uu</w:t>
      </w:r>
      <w:proofErr w:type="spellEnd"/>
      <w:del w:id="10" w:author="vivo" w:date="2021-11-05T17:09:00Z">
        <w:r w:rsidDel="00F51FFF">
          <w:delText xml:space="preserve"> as described in clause 5.30.2.4</w:delText>
        </w:r>
      </w:del>
      <w:r>
        <w:t>.</w:t>
      </w:r>
    </w:p>
    <w:p w14:paraId="77474499" w14:textId="0CF55D00" w:rsidR="00694578" w:rsidRDefault="00694578" w:rsidP="00694578">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ins w:id="11" w:author="vivo" w:date="2021-11-05T16:47:00Z">
        <w:r w:rsidR="001C3CC0">
          <w:t xml:space="preserve"> </w:t>
        </w:r>
      </w:ins>
      <w:ins w:id="12" w:author="vivo" w:date="2021-11-08T17:01:00Z">
        <w:r w:rsidR="007E3B12">
          <w:t xml:space="preserve">as defined in </w:t>
        </w:r>
      </w:ins>
      <w:ins w:id="13" w:author="vivo" w:date="2021-11-08T17:02:00Z">
        <w:r w:rsidR="00AC4C57">
          <w:t>TS 23.122 [17]</w:t>
        </w:r>
      </w:ins>
      <w:r>
        <w:t>.</w:t>
      </w:r>
    </w:p>
    <w:p w14:paraId="041F871D" w14:textId="77777777" w:rsidR="00694578" w:rsidRDefault="00694578" w:rsidP="00694578">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488F1BCE" w14:textId="658D5593" w:rsidR="00694578" w:rsidRDefault="00694578" w:rsidP="00694578">
      <w:r>
        <w:t>An SNPN-enabled UE that supports access to an SNPN using credentials from a Credentials Holder and that is equipped with a PLMN subscription needs to first enter SNPN access mode to be able to select SNPNs. Once the UE has entered SNPN access mode, SNPN selection is performed</w:t>
      </w:r>
      <w:del w:id="14" w:author="vivo" w:date="2021-11-05T17:11:00Z">
        <w:r w:rsidDel="00F51FFF">
          <w:delText xml:space="preserve"> as described in clause 5.30.2.4</w:delText>
        </w:r>
      </w:del>
      <w:r>
        <w:t>. Once an SNPN has been selected the UE attempts registration in the SNPN using the PLMN credentials.</w:t>
      </w:r>
    </w:p>
    <w:p w14:paraId="352A977C" w14:textId="77777777" w:rsidR="00694578" w:rsidRDefault="00694578" w:rsidP="00694578">
      <w:pPr>
        <w:pStyle w:val="NO"/>
      </w:pPr>
      <w:r>
        <w:t>NOTE:</w:t>
      </w:r>
      <w:r>
        <w:tab/>
        <w:t>Details of activation and deactivation of SNPN access mode are up to UE implementation.</w:t>
      </w:r>
    </w:p>
    <w:p w14:paraId="3E024E3B" w14:textId="77777777" w:rsidR="00694578" w:rsidRDefault="00694578" w:rsidP="00694578">
      <w:r>
        <w:t>When a UE is set to operate in SNPN access mode the UE does not perform normal PLMN selection procedures as defined in clause 4.4 of TS 23.122 [17].</w:t>
      </w:r>
    </w:p>
    <w:p w14:paraId="5181DD2D" w14:textId="1F5530DF" w:rsidR="00BF3D08" w:rsidRDefault="00694578" w:rsidP="00BF3D08">
      <w:r>
        <w:t>UEs operating in SNPN access mode read the information described in clause 5.30.2.2 from the broadcast system information and take them into account during network selection.</w:t>
      </w:r>
    </w:p>
    <w:p w14:paraId="2D3D6594" w14:textId="53E8552E" w:rsidR="004F520F" w:rsidRPr="00375C55" w:rsidRDefault="004F520F" w:rsidP="004F520F">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w:t>
      </w:r>
      <w:r w:rsidRPr="00345509">
        <w:rPr>
          <w:color w:val="FF0000"/>
          <w:sz w:val="28"/>
          <w:szCs w:val="28"/>
        </w:rPr>
        <w:t>CHANGE ***************</w:t>
      </w:r>
    </w:p>
    <w:p w14:paraId="09D6E8E7" w14:textId="77777777" w:rsidR="00AA08C3" w:rsidRDefault="00AA08C3" w:rsidP="00AA08C3">
      <w:pPr>
        <w:pStyle w:val="4"/>
      </w:pPr>
      <w:bookmarkStart w:id="15" w:name="_Toc51769464"/>
      <w:bookmarkStart w:id="16" w:name="_Toc83302024"/>
      <w:r>
        <w:t>5.30.2.1</w:t>
      </w:r>
      <w:r>
        <w:tab/>
        <w:t>Identifiers</w:t>
      </w:r>
      <w:bookmarkEnd w:id="15"/>
      <w:bookmarkEnd w:id="16"/>
    </w:p>
    <w:p w14:paraId="14B1A1B7" w14:textId="77777777" w:rsidR="00AA08C3" w:rsidRDefault="00AA08C3" w:rsidP="00AA08C3">
      <w:r>
        <w:t>The combination of a PLMN ID and Network identifier (NID) identifies an SNPN.</w:t>
      </w:r>
    </w:p>
    <w:p w14:paraId="7D959B01" w14:textId="77777777" w:rsidR="00AA08C3" w:rsidRPr="00C34949" w:rsidRDefault="00AA08C3" w:rsidP="00AA08C3">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6F687809" w14:textId="77777777" w:rsidR="00AA08C3" w:rsidRDefault="00AA08C3" w:rsidP="00AA08C3">
      <w:r>
        <w:t>The NID shall support two assignment models:</w:t>
      </w:r>
    </w:p>
    <w:p w14:paraId="15D1E915" w14:textId="77777777" w:rsidR="00AA08C3" w:rsidRPr="00C34949" w:rsidRDefault="00AA08C3" w:rsidP="00AA08C3">
      <w:pPr>
        <w:pStyle w:val="B1"/>
      </w:pPr>
      <w:r>
        <w:t>-</w:t>
      </w:r>
      <w:r>
        <w:tab/>
        <w:t>Self-assignment: NIDs are chosen individually by SNPNs at deployment time (and may therefore not be unique) but use a different numbering space than the coordinated assignment NIDs as defined in TS 23.003 [19].</w:t>
      </w:r>
    </w:p>
    <w:p w14:paraId="30E78F31" w14:textId="77777777" w:rsidR="00AA08C3" w:rsidRDefault="00AA08C3" w:rsidP="00AA08C3">
      <w:pPr>
        <w:pStyle w:val="B1"/>
      </w:pPr>
      <w:r>
        <w:t>-</w:t>
      </w:r>
      <w:r>
        <w:tab/>
        <w:t>Coordinated assignment: NIDs are assigned using one of the following two options:</w:t>
      </w:r>
    </w:p>
    <w:p w14:paraId="3E6D05FF" w14:textId="77777777" w:rsidR="00AA08C3" w:rsidRDefault="00AA08C3" w:rsidP="00AA08C3">
      <w:pPr>
        <w:pStyle w:val="B2"/>
      </w:pPr>
      <w:r>
        <w:t>1.</w:t>
      </w:r>
      <w:r>
        <w:tab/>
        <w:t>The NID is assigned such that it is globally unique independent of the PLMN ID used; or</w:t>
      </w:r>
    </w:p>
    <w:p w14:paraId="778BCE24" w14:textId="77777777" w:rsidR="00AA08C3" w:rsidRDefault="00AA08C3" w:rsidP="00AA08C3">
      <w:pPr>
        <w:pStyle w:val="B2"/>
      </w:pPr>
      <w:r>
        <w:t>2.</w:t>
      </w:r>
      <w:r>
        <w:tab/>
        <w:t>The NID is assigned such that the combination of the NID and the PLMN ID is globally unique.</w:t>
      </w:r>
    </w:p>
    <w:p w14:paraId="4970385C" w14:textId="77777777" w:rsidR="00AA08C3" w:rsidRDefault="00AA08C3" w:rsidP="00AA08C3">
      <w:pPr>
        <w:pStyle w:val="NO"/>
      </w:pPr>
      <w:r>
        <w:t>NOTE 2:</w:t>
      </w:r>
      <w:r>
        <w:tab/>
        <w:t>Which legal entities manage the number space is beyond the scope of this specification.</w:t>
      </w:r>
    </w:p>
    <w:p w14:paraId="712EEFDE" w14:textId="5623E8E9" w:rsidR="00AA08C3" w:rsidRDefault="00AA08C3" w:rsidP="00AA08C3">
      <w:pPr>
        <w:pStyle w:val="NO"/>
      </w:pPr>
      <w:r>
        <w:t>NOTE 3:</w:t>
      </w:r>
      <w:r>
        <w:tab/>
        <w:t>The use of SNPN with self-assignment model NID such that the combination of PLMN ID and NID is not globally unique is not assumed for the architecture described in Figure 5.30.2.9.3-1, Figure 5.30.2.9.2-1. and for SNPN - SNPN Mobility as described in clause 5.30.2.1</w:t>
      </w:r>
      <w:del w:id="17" w:author="vivo" w:date="2021-11-05T17:37:00Z">
        <w:r w:rsidDel="00AA08C3">
          <w:delText>0</w:delText>
        </w:r>
      </w:del>
      <w:ins w:id="18" w:author="vivo" w:date="2021-11-05T17:37:00Z">
        <w:r>
          <w:t>1</w:t>
        </w:r>
      </w:ins>
      <w:r>
        <w:t>.</w:t>
      </w:r>
    </w:p>
    <w:p w14:paraId="30B51EAC" w14:textId="77777777" w:rsidR="00AA08C3" w:rsidRDefault="00AA08C3" w:rsidP="00AA08C3">
      <w:r>
        <w:t>The GIN shall support two assignment models:</w:t>
      </w:r>
    </w:p>
    <w:p w14:paraId="2F666C40" w14:textId="77777777" w:rsidR="00AA08C3" w:rsidRDefault="00AA08C3" w:rsidP="00AA08C3">
      <w:pPr>
        <w:pStyle w:val="B1"/>
      </w:pPr>
      <w:r>
        <w:t>-</w:t>
      </w:r>
      <w:r>
        <w:tab/>
        <w:t>Self-assignment: GINs are chosen individually and may therefore not be unique. It is defined as in TS 23.003 [19]</w:t>
      </w:r>
    </w:p>
    <w:p w14:paraId="07539CD5" w14:textId="77777777" w:rsidR="00AA08C3" w:rsidRDefault="00AA08C3" w:rsidP="00AA08C3">
      <w:pPr>
        <w:pStyle w:val="B1"/>
      </w:pPr>
      <w:r>
        <w:lastRenderedPageBreak/>
        <w:t>-</w:t>
      </w:r>
      <w:r>
        <w:tab/>
        <w:t>Coordinated assignment: GIN uses a combination of PLMN ID and NID and is assigned using one of the following two options as defined in TS 23.003 [19].</w:t>
      </w:r>
    </w:p>
    <w:p w14:paraId="2DB45918" w14:textId="77777777" w:rsidR="00AA08C3" w:rsidRDefault="00AA08C3" w:rsidP="00AA08C3">
      <w:pPr>
        <w:pStyle w:val="B2"/>
      </w:pPr>
      <w:r>
        <w:t>1.</w:t>
      </w:r>
      <w:r>
        <w:tab/>
        <w:t>The GIN is assigned such that the NID is globally unique (e.g. using IANA Private Enterprise Numbers) independent of the PLMN ID used; or</w:t>
      </w:r>
    </w:p>
    <w:p w14:paraId="7ACAACA8" w14:textId="77777777" w:rsidR="00AA08C3" w:rsidRDefault="00AA08C3" w:rsidP="00AA08C3">
      <w:pPr>
        <w:pStyle w:val="B2"/>
      </w:pPr>
      <w:r>
        <w:t>2.</w:t>
      </w:r>
      <w:r>
        <w:tab/>
        <w:t>The GIN is assigned such that the combination of the NID and the PLMN ID is globally unique.</w:t>
      </w:r>
    </w:p>
    <w:p w14:paraId="4C4E990C" w14:textId="77777777" w:rsidR="00AA08C3" w:rsidRDefault="00AA08C3" w:rsidP="00AA08C3">
      <w:pPr>
        <w:pStyle w:val="NO"/>
      </w:pPr>
      <w:r>
        <w:t>NOTE 4:</w:t>
      </w:r>
      <w:r>
        <w:tab/>
        <w:t>Which legal entities manage the number space for GIN is beyond the scope of this specification.</w:t>
      </w:r>
    </w:p>
    <w:p w14:paraId="7E525079" w14:textId="77777777" w:rsidR="00AA08C3" w:rsidRDefault="00AA08C3" w:rsidP="00AA08C3">
      <w:r>
        <w:t>An optional human-readable network name helps to identify an SNPN during manual SNPN selection. The human-readable network name and how it is used for SNPN manual selection is specified in TS 22.261 [2] and TS 23.122 [17].</w:t>
      </w:r>
    </w:p>
    <w:p w14:paraId="4D5E144B" w14:textId="77777777" w:rsidR="004F520F" w:rsidRPr="00AA08C3" w:rsidRDefault="004F520F" w:rsidP="00BF3D08">
      <w:pPr>
        <w:rPr>
          <w:lang w:eastAsia="zh-CN"/>
        </w:rPr>
      </w:pPr>
    </w:p>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97D5F" w14:textId="77777777" w:rsidR="00A477E1" w:rsidRDefault="00A477E1">
      <w:r>
        <w:separator/>
      </w:r>
    </w:p>
  </w:endnote>
  <w:endnote w:type="continuationSeparator" w:id="0">
    <w:p w14:paraId="7B7DB3B1" w14:textId="77777777" w:rsidR="00A477E1" w:rsidRDefault="00A4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3D4FB" w14:textId="77777777" w:rsidR="00A477E1" w:rsidRDefault="00A477E1">
      <w:r>
        <w:separator/>
      </w:r>
    </w:p>
  </w:footnote>
  <w:footnote w:type="continuationSeparator" w:id="0">
    <w:p w14:paraId="2EA7744E" w14:textId="77777777" w:rsidR="00A477E1" w:rsidRDefault="00A47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869C6"/>
    <w:multiLevelType w:val="hybridMultilevel"/>
    <w:tmpl w:val="2EAC0534"/>
    <w:lvl w:ilvl="0" w:tplc="85908240">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156FA"/>
    <w:rsid w:val="00020569"/>
    <w:rsid w:val="00020C1A"/>
    <w:rsid w:val="00022E4A"/>
    <w:rsid w:val="00042434"/>
    <w:rsid w:val="00045E8D"/>
    <w:rsid w:val="0005478F"/>
    <w:rsid w:val="00056691"/>
    <w:rsid w:val="00081BD3"/>
    <w:rsid w:val="00093339"/>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31CC2"/>
    <w:rsid w:val="00145D43"/>
    <w:rsid w:val="00157F5F"/>
    <w:rsid w:val="001613CA"/>
    <w:rsid w:val="00182605"/>
    <w:rsid w:val="00185967"/>
    <w:rsid w:val="00192C46"/>
    <w:rsid w:val="00194A0D"/>
    <w:rsid w:val="00195937"/>
    <w:rsid w:val="0019621E"/>
    <w:rsid w:val="001A08B3"/>
    <w:rsid w:val="001A5FF3"/>
    <w:rsid w:val="001A7B60"/>
    <w:rsid w:val="001B52F0"/>
    <w:rsid w:val="001B7A65"/>
    <w:rsid w:val="001C3CC0"/>
    <w:rsid w:val="001C5EB8"/>
    <w:rsid w:val="001C5FDB"/>
    <w:rsid w:val="001D734A"/>
    <w:rsid w:val="001E41F3"/>
    <w:rsid w:val="002122D0"/>
    <w:rsid w:val="002269D7"/>
    <w:rsid w:val="002312B6"/>
    <w:rsid w:val="00235CCD"/>
    <w:rsid w:val="0024036D"/>
    <w:rsid w:val="00242701"/>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242"/>
    <w:rsid w:val="00312C1C"/>
    <w:rsid w:val="00317AEB"/>
    <w:rsid w:val="00341315"/>
    <w:rsid w:val="0035547F"/>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E7534"/>
    <w:rsid w:val="003F0D7C"/>
    <w:rsid w:val="003F49D7"/>
    <w:rsid w:val="00404CA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F520F"/>
    <w:rsid w:val="004F6FC6"/>
    <w:rsid w:val="00503066"/>
    <w:rsid w:val="0051580D"/>
    <w:rsid w:val="005200D7"/>
    <w:rsid w:val="00521D5D"/>
    <w:rsid w:val="00537DBB"/>
    <w:rsid w:val="00547111"/>
    <w:rsid w:val="00547CC1"/>
    <w:rsid w:val="00551371"/>
    <w:rsid w:val="00551CB5"/>
    <w:rsid w:val="00562939"/>
    <w:rsid w:val="0057037B"/>
    <w:rsid w:val="00570920"/>
    <w:rsid w:val="0058261D"/>
    <w:rsid w:val="005918F7"/>
    <w:rsid w:val="00592D74"/>
    <w:rsid w:val="005C23DC"/>
    <w:rsid w:val="005E2C44"/>
    <w:rsid w:val="005E5EAB"/>
    <w:rsid w:val="005E77D9"/>
    <w:rsid w:val="00621188"/>
    <w:rsid w:val="006257ED"/>
    <w:rsid w:val="0062586C"/>
    <w:rsid w:val="00633245"/>
    <w:rsid w:val="00645B1B"/>
    <w:rsid w:val="00647E8B"/>
    <w:rsid w:val="0065361C"/>
    <w:rsid w:val="00654333"/>
    <w:rsid w:val="0065764D"/>
    <w:rsid w:val="00665C47"/>
    <w:rsid w:val="00687E4A"/>
    <w:rsid w:val="00690355"/>
    <w:rsid w:val="00694578"/>
    <w:rsid w:val="00694EAF"/>
    <w:rsid w:val="00695808"/>
    <w:rsid w:val="00697C41"/>
    <w:rsid w:val="006A2A6D"/>
    <w:rsid w:val="006B46FB"/>
    <w:rsid w:val="006C48A1"/>
    <w:rsid w:val="006E157D"/>
    <w:rsid w:val="006E21FB"/>
    <w:rsid w:val="00700818"/>
    <w:rsid w:val="007104E5"/>
    <w:rsid w:val="007148CB"/>
    <w:rsid w:val="00733D83"/>
    <w:rsid w:val="00742B5D"/>
    <w:rsid w:val="00765946"/>
    <w:rsid w:val="007677D3"/>
    <w:rsid w:val="0077223F"/>
    <w:rsid w:val="00792342"/>
    <w:rsid w:val="00794F8C"/>
    <w:rsid w:val="007977A8"/>
    <w:rsid w:val="007A49C1"/>
    <w:rsid w:val="007A5D38"/>
    <w:rsid w:val="007B512A"/>
    <w:rsid w:val="007C2097"/>
    <w:rsid w:val="007C5F4C"/>
    <w:rsid w:val="007D204C"/>
    <w:rsid w:val="007D27FE"/>
    <w:rsid w:val="007D5C87"/>
    <w:rsid w:val="007D6719"/>
    <w:rsid w:val="007D6A07"/>
    <w:rsid w:val="007E3B12"/>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26E7"/>
    <w:rsid w:val="008637E5"/>
    <w:rsid w:val="00870EE7"/>
    <w:rsid w:val="008819E0"/>
    <w:rsid w:val="00884435"/>
    <w:rsid w:val="008846A1"/>
    <w:rsid w:val="008863B9"/>
    <w:rsid w:val="008A45A6"/>
    <w:rsid w:val="008B0E3C"/>
    <w:rsid w:val="008D4804"/>
    <w:rsid w:val="008D5C88"/>
    <w:rsid w:val="008F19D9"/>
    <w:rsid w:val="008F3789"/>
    <w:rsid w:val="008F4D35"/>
    <w:rsid w:val="008F686C"/>
    <w:rsid w:val="00902C85"/>
    <w:rsid w:val="00906AB6"/>
    <w:rsid w:val="00906AEE"/>
    <w:rsid w:val="0091370F"/>
    <w:rsid w:val="009148DE"/>
    <w:rsid w:val="00916666"/>
    <w:rsid w:val="00925C2D"/>
    <w:rsid w:val="00930FF9"/>
    <w:rsid w:val="00932D47"/>
    <w:rsid w:val="00935B68"/>
    <w:rsid w:val="0093791A"/>
    <w:rsid w:val="009402B2"/>
    <w:rsid w:val="00940C4D"/>
    <w:rsid w:val="00941E30"/>
    <w:rsid w:val="00942E98"/>
    <w:rsid w:val="00955287"/>
    <w:rsid w:val="00962DD8"/>
    <w:rsid w:val="009777D9"/>
    <w:rsid w:val="009878ED"/>
    <w:rsid w:val="00991B88"/>
    <w:rsid w:val="009A5753"/>
    <w:rsid w:val="009A579D"/>
    <w:rsid w:val="009A753F"/>
    <w:rsid w:val="009B005F"/>
    <w:rsid w:val="009B4232"/>
    <w:rsid w:val="009C5BB7"/>
    <w:rsid w:val="009C69B6"/>
    <w:rsid w:val="009D7733"/>
    <w:rsid w:val="009E2157"/>
    <w:rsid w:val="009E21F8"/>
    <w:rsid w:val="009E238E"/>
    <w:rsid w:val="009E2DCB"/>
    <w:rsid w:val="009E3297"/>
    <w:rsid w:val="009F734F"/>
    <w:rsid w:val="00A03604"/>
    <w:rsid w:val="00A11C08"/>
    <w:rsid w:val="00A15F62"/>
    <w:rsid w:val="00A246B6"/>
    <w:rsid w:val="00A3121B"/>
    <w:rsid w:val="00A3253D"/>
    <w:rsid w:val="00A36961"/>
    <w:rsid w:val="00A412F7"/>
    <w:rsid w:val="00A45CE8"/>
    <w:rsid w:val="00A477E1"/>
    <w:rsid w:val="00A47E70"/>
    <w:rsid w:val="00A50CF0"/>
    <w:rsid w:val="00A7671C"/>
    <w:rsid w:val="00AA08C3"/>
    <w:rsid w:val="00AA2CBC"/>
    <w:rsid w:val="00AB3BEE"/>
    <w:rsid w:val="00AB7D2E"/>
    <w:rsid w:val="00AC4C57"/>
    <w:rsid w:val="00AC5820"/>
    <w:rsid w:val="00AD0BEB"/>
    <w:rsid w:val="00AD1CD8"/>
    <w:rsid w:val="00AE042D"/>
    <w:rsid w:val="00AE6632"/>
    <w:rsid w:val="00B045E8"/>
    <w:rsid w:val="00B0491E"/>
    <w:rsid w:val="00B04CBD"/>
    <w:rsid w:val="00B174C6"/>
    <w:rsid w:val="00B240CF"/>
    <w:rsid w:val="00B2535B"/>
    <w:rsid w:val="00B258BB"/>
    <w:rsid w:val="00B271F4"/>
    <w:rsid w:val="00B42363"/>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E28F4"/>
    <w:rsid w:val="00BF3D08"/>
    <w:rsid w:val="00BF5770"/>
    <w:rsid w:val="00C006C1"/>
    <w:rsid w:val="00C023DF"/>
    <w:rsid w:val="00C0404C"/>
    <w:rsid w:val="00C07D31"/>
    <w:rsid w:val="00C23E91"/>
    <w:rsid w:val="00C24F69"/>
    <w:rsid w:val="00C309CF"/>
    <w:rsid w:val="00C53858"/>
    <w:rsid w:val="00C66BA2"/>
    <w:rsid w:val="00C70A33"/>
    <w:rsid w:val="00C80362"/>
    <w:rsid w:val="00C811D1"/>
    <w:rsid w:val="00C81ABF"/>
    <w:rsid w:val="00C82377"/>
    <w:rsid w:val="00C95985"/>
    <w:rsid w:val="00C97410"/>
    <w:rsid w:val="00CA5097"/>
    <w:rsid w:val="00CA6D48"/>
    <w:rsid w:val="00CB66CF"/>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0C47"/>
    <w:rsid w:val="00E34898"/>
    <w:rsid w:val="00E356F8"/>
    <w:rsid w:val="00E35DBD"/>
    <w:rsid w:val="00E371EA"/>
    <w:rsid w:val="00E54F59"/>
    <w:rsid w:val="00E55495"/>
    <w:rsid w:val="00E62EA2"/>
    <w:rsid w:val="00E73F3D"/>
    <w:rsid w:val="00E81A76"/>
    <w:rsid w:val="00E920EA"/>
    <w:rsid w:val="00EA3B3C"/>
    <w:rsid w:val="00EA7BDE"/>
    <w:rsid w:val="00EB09B7"/>
    <w:rsid w:val="00ED273F"/>
    <w:rsid w:val="00ED4CB7"/>
    <w:rsid w:val="00EE7BB7"/>
    <w:rsid w:val="00EE7D7C"/>
    <w:rsid w:val="00EF1CB2"/>
    <w:rsid w:val="00F02F14"/>
    <w:rsid w:val="00F03D0D"/>
    <w:rsid w:val="00F15B8E"/>
    <w:rsid w:val="00F163AE"/>
    <w:rsid w:val="00F21EE7"/>
    <w:rsid w:val="00F25D98"/>
    <w:rsid w:val="00F2663A"/>
    <w:rsid w:val="00F300FB"/>
    <w:rsid w:val="00F45B23"/>
    <w:rsid w:val="00F469BF"/>
    <w:rsid w:val="00F51FFF"/>
    <w:rsid w:val="00F62B97"/>
    <w:rsid w:val="00F62F14"/>
    <w:rsid w:val="00F64A32"/>
    <w:rsid w:val="00F802A1"/>
    <w:rsid w:val="00F85046"/>
    <w:rsid w:val="00F90F66"/>
    <w:rsid w:val="00F94E9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2">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3">
    <w:name w:val="Table Grid"/>
    <w:basedOn w:val="a1"/>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rsid w:val="00AA0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12F5-BE77-435A-8B68-1C2F854E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55</cp:revision>
  <cp:lastPrinted>1900-01-01T05:00:00Z</cp:lastPrinted>
  <dcterms:created xsi:type="dcterms:W3CDTF">2021-09-24T09:51:00Z</dcterms:created>
  <dcterms:modified xsi:type="dcterms:W3CDTF">2021-11-08T09:49:00Z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